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EC9134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3B729C">
        <w:rPr>
          <w:b/>
          <w:noProof/>
          <w:sz w:val="24"/>
        </w:rPr>
        <w:t>bis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26231A">
        <w:rPr>
          <w:b/>
          <w:noProof/>
          <w:sz w:val="24"/>
        </w:rPr>
        <w:t>0383</w:t>
      </w:r>
      <w:bookmarkStart w:id="0" w:name="_GoBack"/>
      <w:bookmarkEnd w:id="0"/>
    </w:p>
    <w:p w14:paraId="5DC21640" w14:textId="4A664DE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25-29 January 2021</w:t>
      </w:r>
      <w:r w:rsidR="00C77EA9">
        <w:rPr>
          <w:b/>
          <w:noProof/>
          <w:sz w:val="24"/>
        </w:rPr>
        <w:t xml:space="preserve">                                                      (was 210186)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3E4EB80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85755">
              <w:rPr>
                <w:b/>
                <w:noProof/>
                <w:sz w:val="28"/>
              </w:rPr>
              <w:t>23.122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659E904" w:rsidR="001E41F3" w:rsidRPr="00410371" w:rsidRDefault="006A34D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1968807" w:rsidR="001E41F3" w:rsidRPr="00410371" w:rsidRDefault="009F5D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99D3642" w:rsidR="001E41F3" w:rsidRPr="00410371" w:rsidRDefault="002857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</w:t>
            </w:r>
            <w:r w:rsidR="0057297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30B999E" w:rsidR="00F25D98" w:rsidRDefault="00AC4A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45AC42E" w:rsidR="00F25D98" w:rsidRDefault="00367F8E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E71803B" w:rsidR="001E41F3" w:rsidRDefault="00326D4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D96136" w:rsidRPr="00D96136">
              <w:t xml:space="preserve"> of CP-SOR</w:t>
            </w:r>
            <w:r w:rsidR="00903552">
              <w:rPr>
                <w:noProof/>
              </w:rPr>
              <w:t xml:space="preserve">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F1389F5" w:rsidR="001E41F3" w:rsidRDefault="001C2D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7A1DFCB" w:rsidR="001E41F3" w:rsidRDefault="001C2D39">
            <w:pPr>
              <w:pStyle w:val="CRCoverPage"/>
              <w:spacing w:after="0"/>
              <w:ind w:left="100"/>
              <w:rPr>
                <w:noProof/>
              </w:rPr>
            </w:pPr>
            <w:r w:rsidRPr="001C2D39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3657C82" w:rsidR="001E41F3" w:rsidRDefault="00285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</w:t>
            </w:r>
            <w:r w:rsidR="00011B63">
              <w:rPr>
                <w:noProof/>
              </w:rPr>
              <w:t>27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1EC113B" w:rsidR="001E41F3" w:rsidRDefault="002857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C2E70B1" w:rsidR="001E41F3" w:rsidRDefault="00285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C46D1C" w14:textId="665004BC" w:rsidR="00B775BA" w:rsidRDefault="00B775BA" w:rsidP="008912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Abbreviation </w:t>
            </w:r>
            <w:r w:rsidRPr="00D96136">
              <w:t>CP-SOR</w:t>
            </w:r>
            <w:r>
              <w:t xml:space="preserve"> is used in </w:t>
            </w:r>
            <w:r w:rsidR="00441D1E">
              <w:t xml:space="preserve">subclause C.4 </w:t>
            </w:r>
            <w:r w:rsidR="00441D1E" w:rsidRPr="00441D1E">
              <w:t>Enhanced CP-SOR in connected mode</w:t>
            </w:r>
            <w:r w:rsidR="00441D1E">
              <w:t>,</w:t>
            </w:r>
            <w:r>
              <w:t xml:space="preserve"> but </w:t>
            </w:r>
            <w:r w:rsidR="00D50013">
              <w:t xml:space="preserve">is </w:t>
            </w:r>
            <w:r>
              <w:t>not defined.</w:t>
            </w:r>
          </w:p>
          <w:p w14:paraId="1182F7C6" w14:textId="50592B54" w:rsidR="00057591" w:rsidRDefault="00BB2E28" w:rsidP="00891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And as there is </w:t>
            </w:r>
            <w:r w:rsidR="00681B11">
              <w:rPr>
                <w:noProof/>
              </w:rPr>
              <w:t xml:space="preserve">no </w:t>
            </w:r>
            <w:r>
              <w:rPr>
                <w:noProof/>
              </w:rPr>
              <w:t xml:space="preserve">other </w:t>
            </w:r>
            <w:r w:rsidR="00681B11" w:rsidRPr="00740D50">
              <w:rPr>
                <w:noProof/>
              </w:rPr>
              <w:t xml:space="preserve">instance in the specification of TS 23.122 </w:t>
            </w:r>
            <w:r>
              <w:rPr>
                <w:noProof/>
              </w:rPr>
              <w:t xml:space="preserve">where this </w:t>
            </w:r>
            <w:r w:rsidR="00740D50">
              <w:rPr>
                <w:noProof/>
              </w:rPr>
              <w:t>word</w:t>
            </w:r>
            <w:r>
              <w:rPr>
                <w:noProof/>
              </w:rPr>
              <w:t xml:space="preserve"> </w:t>
            </w:r>
            <w:r w:rsidRPr="00441D1E">
              <w:t>CP-SOR</w:t>
            </w:r>
            <w:r>
              <w:rPr>
                <w:noProof/>
              </w:rPr>
              <w:t xml:space="preserve"> is used, </w:t>
            </w:r>
            <w:r w:rsidR="00900576">
              <w:rPr>
                <w:noProof/>
              </w:rPr>
              <w:t xml:space="preserve">it is proposed to </w:t>
            </w:r>
            <w:r w:rsidR="00383E8A" w:rsidRPr="00383E8A">
              <w:rPr>
                <w:noProof/>
              </w:rPr>
              <w:t xml:space="preserve">correct the clause title </w:t>
            </w:r>
            <w:r w:rsidR="00E66162">
              <w:rPr>
                <w:noProof/>
              </w:rPr>
              <w:t>of</w:t>
            </w:r>
            <w:r w:rsidR="00383E8A" w:rsidRPr="00383E8A">
              <w:rPr>
                <w:noProof/>
              </w:rPr>
              <w:t xml:space="preserve"> C.4 to explicitly indicate </w:t>
            </w:r>
            <w:r w:rsidR="00681B11">
              <w:rPr>
                <w:noProof/>
              </w:rPr>
              <w:t xml:space="preserve">what </w:t>
            </w:r>
            <w:r w:rsidR="00383E8A" w:rsidRPr="00383E8A">
              <w:rPr>
                <w:noProof/>
              </w:rPr>
              <w:t xml:space="preserve">the </w:t>
            </w:r>
            <w:r w:rsidR="00D921D4">
              <w:rPr>
                <w:noProof/>
              </w:rPr>
              <w:t>term</w:t>
            </w:r>
            <w:r w:rsidR="00900576">
              <w:rPr>
                <w:noProof/>
              </w:rPr>
              <w:t xml:space="preserve"> </w:t>
            </w:r>
            <w:r w:rsidR="00900576" w:rsidRPr="00D96136">
              <w:rPr>
                <w:noProof/>
              </w:rPr>
              <w:t>CP-SOR</w:t>
            </w:r>
            <w:r w:rsidR="00681B11">
              <w:rPr>
                <w:noProof/>
              </w:rPr>
              <w:t xml:space="preserve"> means</w:t>
            </w:r>
            <w:r w:rsidR="00900576">
              <w:rPr>
                <w:noProof/>
              </w:rPr>
              <w:t>.</w:t>
            </w:r>
          </w:p>
          <w:p w14:paraId="4AB1CFBA" w14:textId="74202112" w:rsidR="00441D73" w:rsidRDefault="00441D73" w:rsidP="008912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458FEEE" w:rsidR="00021FF8" w:rsidRDefault="00021FF8" w:rsidP="00993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</w:t>
            </w:r>
            <w:r w:rsidR="00E21590">
              <w:rPr>
                <w:noProof/>
              </w:rPr>
              <w:t>change</w:t>
            </w:r>
            <w:r w:rsidR="00B775BA">
              <w:rPr>
                <w:noProof/>
              </w:rPr>
              <w:t xml:space="preserve"> </w:t>
            </w:r>
            <w:r w:rsidR="000057D8">
              <w:t>the</w:t>
            </w:r>
            <w:r w:rsidR="000057D8" w:rsidRPr="00383E8A">
              <w:rPr>
                <w:noProof/>
              </w:rPr>
              <w:t xml:space="preserve"> clause title </w:t>
            </w:r>
            <w:r w:rsidR="000057D8">
              <w:rPr>
                <w:noProof/>
              </w:rPr>
              <w:t>of</w:t>
            </w:r>
            <w:r w:rsidR="000057D8" w:rsidRPr="00383E8A">
              <w:rPr>
                <w:noProof/>
              </w:rPr>
              <w:t xml:space="preserve"> C.4</w:t>
            </w:r>
            <w:r w:rsidR="00383E8A">
              <w:t xml:space="preserve"> to "</w:t>
            </w:r>
            <w:r w:rsidR="00E21590" w:rsidRPr="00E21590">
              <w:t>Enhanced 5G control plan</w:t>
            </w:r>
            <w:r w:rsidR="00110C04">
              <w:t>e</w:t>
            </w:r>
            <w:r w:rsidR="00E21590" w:rsidRPr="00E21590">
              <w:t xml:space="preserve"> steering of roaming for the UE in connected mode</w:t>
            </w:r>
            <w:r w:rsidR="00383E8A">
              <w:t>"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CD35EE7" w:rsidR="001E41F3" w:rsidRDefault="004E2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A30FD5">
              <w:rPr>
                <w:noProof/>
              </w:rPr>
              <w:t>he</w:t>
            </w:r>
            <w:r w:rsidR="002D59E1">
              <w:rPr>
                <w:noProof/>
              </w:rPr>
              <w:t xml:space="preserve"> </w:t>
            </w:r>
            <w:r w:rsidR="00733951" w:rsidRPr="00383E8A">
              <w:rPr>
                <w:noProof/>
              </w:rPr>
              <w:t xml:space="preserve">clause title </w:t>
            </w:r>
            <w:r w:rsidR="00733951">
              <w:rPr>
                <w:noProof/>
              </w:rPr>
              <w:t>of</w:t>
            </w:r>
            <w:r w:rsidR="00733951" w:rsidRPr="00383E8A">
              <w:rPr>
                <w:noProof/>
              </w:rPr>
              <w:t xml:space="preserve"> C.4</w:t>
            </w:r>
            <w:r w:rsidR="00733951">
              <w:rPr>
                <w:noProof/>
              </w:rPr>
              <w:t xml:space="preserve"> </w:t>
            </w:r>
            <w:r w:rsidR="00A30FD5">
              <w:rPr>
                <w:noProof/>
              </w:rPr>
              <w:t xml:space="preserve">is </w:t>
            </w:r>
            <w:r w:rsidR="006868EB">
              <w:rPr>
                <w:noProof/>
              </w:rPr>
              <w:t>not correct</w:t>
            </w:r>
            <w:r w:rsidR="009C6A1B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8E3DE56" w:rsidR="001E41F3" w:rsidRDefault="00383E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3F8F1690" w:rsidR="001E41F3" w:rsidRDefault="001F0EE4" w:rsidP="001F0EE4">
      <w:pPr>
        <w:jc w:val="center"/>
        <w:rPr>
          <w:noProof/>
          <w:highlight w:val="green"/>
        </w:rPr>
      </w:pPr>
      <w:r w:rsidRPr="001F0EE4">
        <w:rPr>
          <w:rFonts w:hint="eastAsia"/>
          <w:noProof/>
          <w:highlight w:val="green"/>
        </w:rPr>
        <w:lastRenderedPageBreak/>
        <w:t>*</w:t>
      </w:r>
      <w:r w:rsidRPr="001F0EE4">
        <w:rPr>
          <w:noProof/>
          <w:highlight w:val="green"/>
        </w:rPr>
        <w:t>************First Change***********</w:t>
      </w:r>
    </w:p>
    <w:p w14:paraId="78941DF5" w14:textId="2538D59E" w:rsidR="00855B72" w:rsidRPr="00FB2E19" w:rsidRDefault="00855B72" w:rsidP="00855B72">
      <w:pPr>
        <w:pStyle w:val="1"/>
      </w:pPr>
      <w:bookmarkStart w:id="3" w:name="_Toc59196061"/>
      <w:r>
        <w:t>C.4</w:t>
      </w:r>
      <w:r w:rsidRPr="00FB2E19">
        <w:tab/>
      </w:r>
      <w:r>
        <w:t>E</w:t>
      </w:r>
      <w:r w:rsidRPr="00FB2E19">
        <w:t xml:space="preserve">nhanced </w:t>
      </w:r>
      <w:del w:id="4" w:author="韩鲁峰" w:date="2021-01-26T15:08:00Z">
        <w:r w:rsidRPr="00FB2E19" w:rsidDel="00855B72">
          <w:delText xml:space="preserve">CP-SOR </w:delText>
        </w:r>
      </w:del>
      <w:ins w:id="5" w:author="韩鲁峰" w:date="2021-01-27T16:17:00Z">
        <w:r w:rsidR="00E21590">
          <w:t>5G control plan</w:t>
        </w:r>
      </w:ins>
      <w:ins w:id="6" w:author="韩鲁峰" w:date="2021-01-28T09:27:00Z">
        <w:r w:rsidR="00110C04">
          <w:t>e</w:t>
        </w:r>
      </w:ins>
      <w:ins w:id="7" w:author="韩鲁峰" w:date="2021-01-27T16:17:00Z">
        <w:r w:rsidR="00E21590">
          <w:t xml:space="preserve"> steering of roaming for the UE </w:t>
        </w:r>
      </w:ins>
      <w:r w:rsidRPr="00FB2E19">
        <w:t>in connected mode</w:t>
      </w:r>
      <w:bookmarkEnd w:id="3"/>
    </w:p>
    <w:p w14:paraId="40E8EBEC" w14:textId="63A41C75" w:rsidR="00C6604B" w:rsidRPr="00C6604B" w:rsidRDefault="003826F5" w:rsidP="003826F5">
      <w:pPr>
        <w:jc w:val="center"/>
        <w:rPr>
          <w:noProof/>
        </w:rPr>
      </w:pPr>
      <w:r w:rsidRPr="001F0EE4">
        <w:rPr>
          <w:rFonts w:hint="eastAsia"/>
          <w:noProof/>
          <w:highlight w:val="green"/>
        </w:rPr>
        <w:t>*</w:t>
      </w:r>
      <w:r w:rsidRPr="001F0EE4">
        <w:rPr>
          <w:noProof/>
          <w:highlight w:val="green"/>
        </w:rPr>
        <w:t>************End of Change***********</w:t>
      </w:r>
    </w:p>
    <w:sectPr w:rsidR="00C6604B" w:rsidRPr="00C6604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340E2F" w14:textId="77777777" w:rsidR="006F5E3B" w:rsidRDefault="006F5E3B">
      <w:r>
        <w:separator/>
      </w:r>
    </w:p>
  </w:endnote>
  <w:endnote w:type="continuationSeparator" w:id="0">
    <w:p w14:paraId="4109FC20" w14:textId="77777777" w:rsidR="006F5E3B" w:rsidRDefault="006F5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A11BB4" w14:textId="77777777" w:rsidR="006F5E3B" w:rsidRDefault="006F5E3B">
      <w:r>
        <w:separator/>
      </w:r>
    </w:p>
  </w:footnote>
  <w:footnote w:type="continuationSeparator" w:id="0">
    <w:p w14:paraId="490A0F0F" w14:textId="77777777" w:rsidR="006F5E3B" w:rsidRDefault="006F5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韩鲁峰">
    <w15:presenceInfo w15:providerId="AD" w15:userId="S-1-5-21-2660122827-3251746268-3620619969-86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7D8"/>
    <w:rsid w:val="00011B63"/>
    <w:rsid w:val="00021FF8"/>
    <w:rsid w:val="00022E4A"/>
    <w:rsid w:val="0004631F"/>
    <w:rsid w:val="00057591"/>
    <w:rsid w:val="000A1F6F"/>
    <w:rsid w:val="000A6394"/>
    <w:rsid w:val="000B7FED"/>
    <w:rsid w:val="000C038A"/>
    <w:rsid w:val="000C6598"/>
    <w:rsid w:val="000D107A"/>
    <w:rsid w:val="000E3B70"/>
    <w:rsid w:val="000E4919"/>
    <w:rsid w:val="000E6240"/>
    <w:rsid w:val="000F3D7F"/>
    <w:rsid w:val="00110C04"/>
    <w:rsid w:val="00143DCF"/>
    <w:rsid w:val="00145D43"/>
    <w:rsid w:val="0017113C"/>
    <w:rsid w:val="00185EEA"/>
    <w:rsid w:val="00192C46"/>
    <w:rsid w:val="001A08B3"/>
    <w:rsid w:val="001A7B60"/>
    <w:rsid w:val="001B4719"/>
    <w:rsid w:val="001B52F0"/>
    <w:rsid w:val="001B629D"/>
    <w:rsid w:val="001B7A65"/>
    <w:rsid w:val="001C2D39"/>
    <w:rsid w:val="001E41F3"/>
    <w:rsid w:val="001F0EE4"/>
    <w:rsid w:val="00227EAD"/>
    <w:rsid w:val="00230865"/>
    <w:rsid w:val="00257957"/>
    <w:rsid w:val="0026004D"/>
    <w:rsid w:val="0026231A"/>
    <w:rsid w:val="002640DD"/>
    <w:rsid w:val="00275D12"/>
    <w:rsid w:val="00284FEB"/>
    <w:rsid w:val="00285755"/>
    <w:rsid w:val="002860C4"/>
    <w:rsid w:val="00297041"/>
    <w:rsid w:val="002977E3"/>
    <w:rsid w:val="002A1ABE"/>
    <w:rsid w:val="002B5741"/>
    <w:rsid w:val="002D59E1"/>
    <w:rsid w:val="00305409"/>
    <w:rsid w:val="00326D4C"/>
    <w:rsid w:val="00327505"/>
    <w:rsid w:val="00350ABF"/>
    <w:rsid w:val="003609EF"/>
    <w:rsid w:val="0036231A"/>
    <w:rsid w:val="00363DF6"/>
    <w:rsid w:val="003674C0"/>
    <w:rsid w:val="00367F8E"/>
    <w:rsid w:val="00374DD4"/>
    <w:rsid w:val="003826F5"/>
    <w:rsid w:val="00383E8A"/>
    <w:rsid w:val="003A11DF"/>
    <w:rsid w:val="003B729C"/>
    <w:rsid w:val="003E1A36"/>
    <w:rsid w:val="00410371"/>
    <w:rsid w:val="004242F1"/>
    <w:rsid w:val="00441D1E"/>
    <w:rsid w:val="00441D73"/>
    <w:rsid w:val="004862D1"/>
    <w:rsid w:val="004A6835"/>
    <w:rsid w:val="004B75B7"/>
    <w:rsid w:val="004C534F"/>
    <w:rsid w:val="004E1669"/>
    <w:rsid w:val="004E2031"/>
    <w:rsid w:val="0051580D"/>
    <w:rsid w:val="005163A3"/>
    <w:rsid w:val="005219E7"/>
    <w:rsid w:val="00542A45"/>
    <w:rsid w:val="00547111"/>
    <w:rsid w:val="00570453"/>
    <w:rsid w:val="0057297E"/>
    <w:rsid w:val="00587C08"/>
    <w:rsid w:val="00592D74"/>
    <w:rsid w:val="005B2815"/>
    <w:rsid w:val="005D07BF"/>
    <w:rsid w:val="005D7928"/>
    <w:rsid w:val="005D7DD3"/>
    <w:rsid w:val="005E2A92"/>
    <w:rsid w:val="005E2C44"/>
    <w:rsid w:val="00621188"/>
    <w:rsid w:val="006257ED"/>
    <w:rsid w:val="00653131"/>
    <w:rsid w:val="00671D86"/>
    <w:rsid w:val="00677E82"/>
    <w:rsid w:val="00681B11"/>
    <w:rsid w:val="00685ED8"/>
    <w:rsid w:val="006860BB"/>
    <w:rsid w:val="006868EB"/>
    <w:rsid w:val="00695808"/>
    <w:rsid w:val="006A34D3"/>
    <w:rsid w:val="006A511D"/>
    <w:rsid w:val="006A648B"/>
    <w:rsid w:val="006B3C71"/>
    <w:rsid w:val="006B46FB"/>
    <w:rsid w:val="006E21FB"/>
    <w:rsid w:val="006F5E3B"/>
    <w:rsid w:val="0070500A"/>
    <w:rsid w:val="00733951"/>
    <w:rsid w:val="00740D50"/>
    <w:rsid w:val="007767A0"/>
    <w:rsid w:val="007810AD"/>
    <w:rsid w:val="00792342"/>
    <w:rsid w:val="007936F2"/>
    <w:rsid w:val="007977A8"/>
    <w:rsid w:val="007B512A"/>
    <w:rsid w:val="007B5213"/>
    <w:rsid w:val="007C2097"/>
    <w:rsid w:val="007D6A07"/>
    <w:rsid w:val="007F7259"/>
    <w:rsid w:val="00803568"/>
    <w:rsid w:val="008040A8"/>
    <w:rsid w:val="00824F29"/>
    <w:rsid w:val="008279FA"/>
    <w:rsid w:val="008438B9"/>
    <w:rsid w:val="00855B72"/>
    <w:rsid w:val="00857927"/>
    <w:rsid w:val="008626E7"/>
    <w:rsid w:val="008630AD"/>
    <w:rsid w:val="00870EE7"/>
    <w:rsid w:val="008863B9"/>
    <w:rsid w:val="00891282"/>
    <w:rsid w:val="008A2CB2"/>
    <w:rsid w:val="008A45A6"/>
    <w:rsid w:val="008F686C"/>
    <w:rsid w:val="00900576"/>
    <w:rsid w:val="00903552"/>
    <w:rsid w:val="009113C1"/>
    <w:rsid w:val="009148DE"/>
    <w:rsid w:val="009157D1"/>
    <w:rsid w:val="009310C3"/>
    <w:rsid w:val="00936CD7"/>
    <w:rsid w:val="00941BFE"/>
    <w:rsid w:val="00941E30"/>
    <w:rsid w:val="00942A77"/>
    <w:rsid w:val="00954852"/>
    <w:rsid w:val="00960563"/>
    <w:rsid w:val="009731A7"/>
    <w:rsid w:val="009777D9"/>
    <w:rsid w:val="00991B88"/>
    <w:rsid w:val="00993F4B"/>
    <w:rsid w:val="009A5753"/>
    <w:rsid w:val="009A579D"/>
    <w:rsid w:val="009B74A9"/>
    <w:rsid w:val="009C6A1B"/>
    <w:rsid w:val="009E27D4"/>
    <w:rsid w:val="009E28C4"/>
    <w:rsid w:val="009E3297"/>
    <w:rsid w:val="009E6C24"/>
    <w:rsid w:val="009F5D75"/>
    <w:rsid w:val="009F734F"/>
    <w:rsid w:val="00A246B6"/>
    <w:rsid w:val="00A30FD5"/>
    <w:rsid w:val="00A47E70"/>
    <w:rsid w:val="00A50CF0"/>
    <w:rsid w:val="00A542A2"/>
    <w:rsid w:val="00A65B64"/>
    <w:rsid w:val="00A7671C"/>
    <w:rsid w:val="00AA2CBC"/>
    <w:rsid w:val="00AC4A53"/>
    <w:rsid w:val="00AC5820"/>
    <w:rsid w:val="00AD1CD8"/>
    <w:rsid w:val="00AE09CB"/>
    <w:rsid w:val="00AE6DD4"/>
    <w:rsid w:val="00AF2288"/>
    <w:rsid w:val="00B258BB"/>
    <w:rsid w:val="00B34D9B"/>
    <w:rsid w:val="00B56FC5"/>
    <w:rsid w:val="00B57130"/>
    <w:rsid w:val="00B67B97"/>
    <w:rsid w:val="00B75522"/>
    <w:rsid w:val="00B775BA"/>
    <w:rsid w:val="00B968C8"/>
    <w:rsid w:val="00BA3EC5"/>
    <w:rsid w:val="00BA51D9"/>
    <w:rsid w:val="00BB2E28"/>
    <w:rsid w:val="00BB5DFC"/>
    <w:rsid w:val="00BC72DE"/>
    <w:rsid w:val="00BD279D"/>
    <w:rsid w:val="00BD6BB8"/>
    <w:rsid w:val="00BE70D2"/>
    <w:rsid w:val="00C6604B"/>
    <w:rsid w:val="00C66BA2"/>
    <w:rsid w:val="00C6777D"/>
    <w:rsid w:val="00C75CB0"/>
    <w:rsid w:val="00C77EA9"/>
    <w:rsid w:val="00C87358"/>
    <w:rsid w:val="00C95985"/>
    <w:rsid w:val="00CC5026"/>
    <w:rsid w:val="00CC68D0"/>
    <w:rsid w:val="00D03F9A"/>
    <w:rsid w:val="00D06D51"/>
    <w:rsid w:val="00D24991"/>
    <w:rsid w:val="00D30751"/>
    <w:rsid w:val="00D30F8B"/>
    <w:rsid w:val="00D30FD9"/>
    <w:rsid w:val="00D426B7"/>
    <w:rsid w:val="00D50013"/>
    <w:rsid w:val="00D50255"/>
    <w:rsid w:val="00D626CC"/>
    <w:rsid w:val="00D66520"/>
    <w:rsid w:val="00D752B3"/>
    <w:rsid w:val="00D76343"/>
    <w:rsid w:val="00D921D4"/>
    <w:rsid w:val="00D96136"/>
    <w:rsid w:val="00DA2024"/>
    <w:rsid w:val="00DA3849"/>
    <w:rsid w:val="00DB49B3"/>
    <w:rsid w:val="00DE0176"/>
    <w:rsid w:val="00DE34CF"/>
    <w:rsid w:val="00DF27CE"/>
    <w:rsid w:val="00E02C44"/>
    <w:rsid w:val="00E046A7"/>
    <w:rsid w:val="00E13F3D"/>
    <w:rsid w:val="00E21590"/>
    <w:rsid w:val="00E271EB"/>
    <w:rsid w:val="00E34898"/>
    <w:rsid w:val="00E44982"/>
    <w:rsid w:val="00E47A01"/>
    <w:rsid w:val="00E66162"/>
    <w:rsid w:val="00E8079D"/>
    <w:rsid w:val="00EA667C"/>
    <w:rsid w:val="00EB09B7"/>
    <w:rsid w:val="00EB6827"/>
    <w:rsid w:val="00EC02F2"/>
    <w:rsid w:val="00EE7D7C"/>
    <w:rsid w:val="00F25D98"/>
    <w:rsid w:val="00F300FB"/>
    <w:rsid w:val="00F36A30"/>
    <w:rsid w:val="00FA7DEE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1F0E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F0EE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F0E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F0EE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F0EE4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1F0EE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1F0EE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9605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52B0A-29C4-41D8-8882-018E4C29E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韩鲁峰</cp:lastModifiedBy>
  <cp:revision>6</cp:revision>
  <cp:lastPrinted>1899-12-31T23:00:00Z</cp:lastPrinted>
  <dcterms:created xsi:type="dcterms:W3CDTF">2021-01-27T08:38:00Z</dcterms:created>
  <dcterms:modified xsi:type="dcterms:W3CDTF">2021-01-28T10:34:00Z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